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R5-226715</w:t>
        </w:r>
      </w:fldSimple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Toulouse, France, </w:t>
        </w:r>
        <w:bookmarkStart w:id="0" w:name="_Hlk106637351"/>
        <w:r>
          <w:rPr>
            <w:b/>
            <w:noProof/>
            <w:sz w:val="24"/>
          </w:rPr>
          <w:t xml:space="preserve">14th – 18th </w:t>
        </w:r>
        <w:bookmarkEnd w:id="0"/>
        <w:r>
          <w:rPr>
            <w:b/>
            <w:noProof/>
            <w:sz w:val="24"/>
          </w:rPr>
          <w:t xml:space="preserve">Nov 2022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2635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17.6.</w:t>
              </w:r>
            </w:fldSimple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IE PUCCH-</w:t>
            </w:r>
            <w:proofErr w:type="spellStart"/>
            <w:r>
              <w:t>ConfigCommon</w:t>
            </w:r>
            <w:proofErr w:type="spellEnd"/>
            <w:r>
              <w:t xml:space="preserve"> for </w:t>
            </w:r>
            <w:proofErr w:type="spellStart"/>
            <w:r>
              <w:t>RedCap</w:t>
            </w:r>
            <w:proofErr w:type="spellEnd"/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Qualcomm Korea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t xml:space="preserve"> </w:t>
              </w:r>
              <w:r>
                <w:rPr>
                  <w:noProof/>
                </w:rPr>
                <w:t xml:space="preserve">NR_redcap_plus_ARCH-UEConTest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2022-11-</w:t>
              </w:r>
            </w:fldSimple>
            <w:r>
              <w:rPr>
                <w:noProof/>
              </w:rPr>
              <w:t>04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t>Update IE PUCCH-</w:t>
            </w:r>
            <w:proofErr w:type="spellStart"/>
            <w:r>
              <w:t>ConfigCommon</w:t>
            </w:r>
            <w:proofErr w:type="spellEnd"/>
            <w:r>
              <w:t xml:space="preserve"> for </w:t>
            </w:r>
            <w:proofErr w:type="spellStart"/>
            <w:r>
              <w:t>RedCap</w:t>
            </w:r>
            <w:proofErr w:type="spellEnd"/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content “pucch-ResourceCommonRedCap-r17”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4.6.3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>
      <w:pPr>
        <w:pStyle w:val="Heading3"/>
      </w:pPr>
      <w:r>
        <w:t>4.6.3</w:t>
      </w:r>
      <w:r>
        <w:tab/>
        <w:t>Radio resource control information elements</w:t>
      </w:r>
    </w:p>
    <w:p>
      <w:pPr>
        <w:pStyle w:val="Heading4"/>
      </w:pPr>
      <w:bookmarkStart w:id="2" w:name="_Toc21353777"/>
      <w:bookmarkStart w:id="3" w:name="_Toc27749395"/>
      <w:r>
        <w:rPr>
          <w:i/>
        </w:rPr>
        <w:t>–</w:t>
      </w:r>
      <w:r>
        <w:rPr>
          <w:i/>
        </w:rPr>
        <w:tab/>
      </w:r>
      <w:proofErr w:type="spellStart"/>
      <w:r>
        <w:rPr>
          <w:i/>
        </w:rPr>
        <w:t>AdditionalSpectrumEmission</w:t>
      </w:r>
      <w:bookmarkEnd w:id="2"/>
      <w:bookmarkEnd w:id="3"/>
      <w:proofErr w:type="spellEnd"/>
    </w:p>
    <w:p>
      <w:pPr>
        <w:pStyle w:val="TH"/>
      </w:pPr>
      <w:r>
        <w:t xml:space="preserve">Table 4.6.3-1: </w:t>
      </w:r>
      <w:proofErr w:type="spellStart"/>
      <w:r>
        <w:rPr>
          <w:i/>
        </w:rPr>
        <w:t>AdditionalSpectrumEmission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>
        <w:tc>
          <w:tcPr>
            <w:tcW w:w="9747" w:type="dxa"/>
            <w:gridSpan w:val="4"/>
          </w:tcPr>
          <w:p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Derivation Path: TS 38.331 [6], clause 6.3.2</w:t>
            </w:r>
          </w:p>
        </w:tc>
      </w:tr>
      <w:tr>
        <w:tc>
          <w:tcPr>
            <w:tcW w:w="4535" w:type="dxa"/>
          </w:tcPr>
          <w:p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TAH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TAH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TAH"/>
            </w:pPr>
            <w:r>
              <w:t>Condition</w:t>
            </w:r>
          </w:p>
        </w:tc>
      </w:tr>
      <w:tr>
        <w:tc>
          <w:tcPr>
            <w:tcW w:w="4535" w:type="dxa"/>
          </w:tcPr>
          <w:p>
            <w:pPr>
              <w:pStyle w:val="TAL"/>
            </w:pPr>
            <w:proofErr w:type="spellStart"/>
            <w:r>
              <w:t>AdditionalSpectrumEmission</w:t>
            </w:r>
            <w:proofErr w:type="spellEnd"/>
          </w:p>
        </w:tc>
        <w:tc>
          <w:tcPr>
            <w:tcW w:w="2267" w:type="dxa"/>
          </w:tcPr>
          <w:p>
            <w:pPr>
              <w:pStyle w:val="TAL"/>
            </w:pPr>
            <w:r>
              <w:t>0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</w:tbl>
    <w:p/>
    <w:p>
      <w:pPr>
        <w:rPr>
          <w:rFonts w:eastAsia="??"/>
          <w:color w:val="FF0000"/>
          <w:sz w:val="28"/>
          <w:szCs w:val="28"/>
        </w:rPr>
      </w:pPr>
      <w:r>
        <w:rPr>
          <w:rFonts w:eastAsia="??"/>
          <w:color w:val="FF0000"/>
          <w:sz w:val="28"/>
          <w:szCs w:val="28"/>
          <w:highlight w:val="yellow"/>
        </w:rPr>
        <w:t>&lt;&lt; Unchanged sections skipped&gt;&gt;</w:t>
      </w:r>
    </w:p>
    <w:p>
      <w:pPr>
        <w:pStyle w:val="Heading4"/>
      </w:pPr>
      <w:bookmarkStart w:id="4" w:name="_Toc21353895"/>
      <w:bookmarkStart w:id="5" w:name="_Toc27749514"/>
      <w:r>
        <w:rPr>
          <w:i/>
        </w:rPr>
        <w:t>–</w:t>
      </w:r>
      <w:r>
        <w:rPr>
          <w:i/>
        </w:rPr>
        <w:tab/>
        <w:t>PUCCH-</w:t>
      </w:r>
      <w:proofErr w:type="spellStart"/>
      <w:r>
        <w:rPr>
          <w:i/>
        </w:rPr>
        <w:t>ConfigCommon</w:t>
      </w:r>
      <w:bookmarkEnd w:id="4"/>
      <w:bookmarkEnd w:id="5"/>
      <w:proofErr w:type="spellEnd"/>
    </w:p>
    <w:p>
      <w:pPr>
        <w:pStyle w:val="TH"/>
      </w:pPr>
      <w:r>
        <w:t xml:space="preserve">Table 4.6.3-113: </w:t>
      </w:r>
      <w:r>
        <w:rPr>
          <w:i/>
        </w:rPr>
        <w:t>PUCCH-</w:t>
      </w:r>
      <w:proofErr w:type="spellStart"/>
      <w:r>
        <w:rPr>
          <w:i/>
        </w:rPr>
        <w:t>ConfigCommon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>
        <w:tc>
          <w:tcPr>
            <w:tcW w:w="9747" w:type="dxa"/>
            <w:gridSpan w:val="4"/>
          </w:tcPr>
          <w:p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Derivation Path: TS 38.331 [6], clause 6.3.2</w:t>
            </w:r>
          </w:p>
        </w:tc>
      </w:tr>
      <w:tr>
        <w:tc>
          <w:tcPr>
            <w:tcW w:w="4535" w:type="dxa"/>
          </w:tcPr>
          <w:p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TAH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TAH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TAH"/>
            </w:pPr>
            <w:r>
              <w:t>Condition</w:t>
            </w:r>
          </w:p>
        </w:tc>
      </w:tr>
      <w:tr>
        <w:tc>
          <w:tcPr>
            <w:tcW w:w="4535" w:type="dxa"/>
          </w:tcPr>
          <w:p>
            <w:pPr>
              <w:pStyle w:val="TAL"/>
            </w:pPr>
            <w:r>
              <w:t>PUCCH-</w:t>
            </w:r>
            <w:proofErr w:type="spellStart"/>
            <w:r>
              <w:t>ConfigCommon</w:t>
            </w:r>
            <w:proofErr w:type="spellEnd"/>
            <w:r>
              <w:t xml:space="preserve">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535" w:type="dxa"/>
          </w:tcPr>
          <w:p>
            <w:pPr>
              <w:pStyle w:val="TAL"/>
            </w:pPr>
            <w:r>
              <w:t xml:space="preserve">  </w:t>
            </w:r>
            <w:proofErr w:type="spellStart"/>
            <w:r>
              <w:t>pucch-ResourceCommon</w:t>
            </w:r>
            <w:proofErr w:type="spellEnd"/>
          </w:p>
        </w:tc>
        <w:tc>
          <w:tcPr>
            <w:tcW w:w="2267" w:type="dxa"/>
          </w:tcPr>
          <w:p>
            <w:pPr>
              <w:pStyle w:val="TAL"/>
            </w:pPr>
            <w:r>
              <w:t>0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535" w:type="dxa"/>
          </w:tcPr>
          <w:p>
            <w:pPr>
              <w:pStyle w:val="TAL"/>
            </w:pPr>
            <w:r>
              <w:t xml:space="preserve">  </w:t>
            </w:r>
            <w:proofErr w:type="spellStart"/>
            <w:r>
              <w:t>pucch-GroupHopping</w:t>
            </w:r>
            <w:proofErr w:type="spellEnd"/>
          </w:p>
        </w:tc>
        <w:tc>
          <w:tcPr>
            <w:tcW w:w="2267" w:type="dxa"/>
          </w:tcPr>
          <w:p>
            <w:pPr>
              <w:pStyle w:val="TAL"/>
            </w:pPr>
            <w:r>
              <w:t>enable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535" w:type="dxa"/>
          </w:tcPr>
          <w:p>
            <w:pPr>
              <w:pStyle w:val="TAL"/>
            </w:pPr>
            <w:r>
              <w:t xml:space="preserve">  </w:t>
            </w:r>
            <w:proofErr w:type="spellStart"/>
            <w:r>
              <w:t>hoppingId</w:t>
            </w:r>
            <w:proofErr w:type="spellEnd"/>
          </w:p>
        </w:tc>
        <w:tc>
          <w:tcPr>
            <w:tcW w:w="2267" w:type="dxa"/>
          </w:tcPr>
          <w:p>
            <w:pPr>
              <w:pStyle w:val="TAL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535" w:type="dxa"/>
          </w:tcPr>
          <w:p>
            <w:pPr>
              <w:pStyle w:val="TAL"/>
            </w:pPr>
            <w:r>
              <w:t xml:space="preserve">  p0-nominal</w:t>
            </w:r>
          </w:p>
        </w:tc>
        <w:tc>
          <w:tcPr>
            <w:tcW w:w="2267" w:type="dxa"/>
          </w:tcPr>
          <w:p>
            <w:pPr>
              <w:pStyle w:val="TAL"/>
            </w:pPr>
            <w:r>
              <w:t>-90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rPr>
          <w:ins w:id="6" w:author="Kevin Wang (QMC)" w:date="2022-10-20T11:51:00Z"/>
        </w:trPr>
        <w:tc>
          <w:tcPr>
            <w:tcW w:w="4535" w:type="dxa"/>
          </w:tcPr>
          <w:p>
            <w:pPr>
              <w:pStyle w:val="TAL"/>
              <w:rPr>
                <w:ins w:id="7" w:author="Kevin Wang (QMC)" w:date="2022-10-20T11:51:00Z"/>
              </w:rPr>
            </w:pPr>
            <w:ins w:id="8" w:author="Kevin Wang (QMC)" w:date="2022-10-20T11:51:00Z">
              <w:r>
                <w:t xml:space="preserve">  pucch-ResourceCommonRedCap-r17     </w:t>
              </w:r>
            </w:ins>
          </w:p>
        </w:tc>
        <w:tc>
          <w:tcPr>
            <w:tcW w:w="2267" w:type="dxa"/>
          </w:tcPr>
          <w:p>
            <w:pPr>
              <w:pStyle w:val="TAL"/>
              <w:rPr>
                <w:ins w:id="9" w:author="Kevin Wang (QMC)" w:date="2022-10-20T11:51:00Z"/>
              </w:rPr>
            </w:pPr>
            <w:ins w:id="10" w:author="Kevin Wang (QMC)" w:date="2022-10-20T11:51:00Z">
              <w:r>
                <w:t>[TBD]</w:t>
              </w:r>
            </w:ins>
          </w:p>
        </w:tc>
        <w:tc>
          <w:tcPr>
            <w:tcW w:w="1700" w:type="dxa"/>
          </w:tcPr>
          <w:p>
            <w:pPr>
              <w:pStyle w:val="TAL"/>
              <w:rPr>
                <w:ins w:id="11" w:author="Kevin Wang (QMC)" w:date="2022-10-20T11:51:00Z"/>
              </w:rPr>
            </w:pPr>
          </w:p>
        </w:tc>
        <w:tc>
          <w:tcPr>
            <w:tcW w:w="1245" w:type="dxa"/>
          </w:tcPr>
          <w:p>
            <w:pPr>
              <w:pStyle w:val="TAL"/>
              <w:rPr>
                <w:ins w:id="12" w:author="Kevin Wang (QMC)" w:date="2022-10-20T11:51:00Z"/>
              </w:rPr>
            </w:pPr>
            <w:proofErr w:type="spellStart"/>
            <w:ins w:id="13" w:author="Kevin Wang (QMC)" w:date="2022-10-20T11:51:00Z">
              <w:r>
                <w:rPr>
                  <w:color w:val="808080"/>
                </w:rPr>
                <w:t>InitialBWP-RedCap</w:t>
              </w:r>
              <w:proofErr w:type="spellEnd"/>
            </w:ins>
          </w:p>
        </w:tc>
      </w:tr>
      <w:tr>
        <w:tc>
          <w:tcPr>
            <w:tcW w:w="4535" w:type="dxa"/>
          </w:tcPr>
          <w:p>
            <w:pPr>
              <w:pStyle w:val="TAL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</w:tbl>
    <w:p/>
    <w:p>
      <w:pPr>
        <w:pStyle w:val="Heading4"/>
      </w:pPr>
      <w:r>
        <w:rPr>
          <w:i/>
        </w:rPr>
        <w:t>–</w:t>
      </w:r>
      <w:r>
        <w:rPr>
          <w:i/>
        </w:rPr>
        <w:tab/>
        <w:t>PUCCH-</w:t>
      </w:r>
      <w:proofErr w:type="spellStart"/>
      <w:r>
        <w:rPr>
          <w:i/>
        </w:rPr>
        <w:t>ConfigurationList</w:t>
      </w:r>
      <w:proofErr w:type="spellEnd"/>
    </w:p>
    <w:p>
      <w:pPr>
        <w:pStyle w:val="TH"/>
        <w:rPr>
          <w:i/>
          <w:iCs/>
        </w:rPr>
      </w:pPr>
      <w:r>
        <w:t xml:space="preserve">Table 4.6.3-113A: </w:t>
      </w:r>
      <w:r>
        <w:rPr>
          <w:i/>
          <w:iCs/>
        </w:rPr>
        <w:t>PUCCH-</w:t>
      </w:r>
      <w:proofErr w:type="spellStart"/>
      <w:r>
        <w:rPr>
          <w:i/>
          <w:iCs/>
        </w:rPr>
        <w:t>ConfigurationList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>
        <w:tc>
          <w:tcPr>
            <w:tcW w:w="9747" w:type="dxa"/>
            <w:gridSpan w:val="4"/>
          </w:tcPr>
          <w:p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Derivation Path: TS 38.331 [6], clause 6.3.2</w:t>
            </w:r>
          </w:p>
        </w:tc>
      </w:tr>
      <w:tr>
        <w:tc>
          <w:tcPr>
            <w:tcW w:w="4535" w:type="dxa"/>
          </w:tcPr>
          <w:p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TAH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TAH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TAH"/>
            </w:pPr>
            <w:r>
              <w:t>Condition</w:t>
            </w:r>
          </w:p>
        </w:tc>
      </w:tr>
      <w:tr>
        <w:tc>
          <w:tcPr>
            <w:tcW w:w="4535" w:type="dxa"/>
          </w:tcPr>
          <w:p>
            <w:pPr>
              <w:pStyle w:val="TAL"/>
            </w:pPr>
            <w:r>
              <w:t>PUCCH-ConfigurationList-r16 ::= SEQUENCE {</w:t>
            </w:r>
          </w:p>
        </w:tc>
        <w:tc>
          <w:tcPr>
            <w:tcW w:w="2267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535" w:type="dxa"/>
          </w:tcPr>
          <w:p>
            <w:pPr>
              <w:pStyle w:val="TAL"/>
            </w:pPr>
            <w:r>
              <w:t>FFS</w:t>
            </w:r>
          </w:p>
        </w:tc>
        <w:tc>
          <w:tcPr>
            <w:tcW w:w="2267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535" w:type="dxa"/>
          </w:tcPr>
          <w:p>
            <w:pPr>
              <w:pStyle w:val="TAL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</w:tbl>
    <w:p/>
    <w:p>
      <w:pPr>
        <w:pStyle w:val="Heading4"/>
      </w:pPr>
      <w:bookmarkStart w:id="14" w:name="_Toc21353896"/>
      <w:bookmarkStart w:id="15" w:name="_Toc27749515"/>
      <w:r>
        <w:rPr>
          <w:i/>
        </w:rPr>
        <w:t>–</w:t>
      </w:r>
      <w:r>
        <w:rPr>
          <w:i/>
        </w:rPr>
        <w:tab/>
        <w:t>PUCCH-</w:t>
      </w:r>
      <w:proofErr w:type="spellStart"/>
      <w:r>
        <w:rPr>
          <w:i/>
        </w:rPr>
        <w:t>PathlossReferenceRS</w:t>
      </w:r>
      <w:proofErr w:type="spellEnd"/>
      <w:r>
        <w:rPr>
          <w:i/>
        </w:rPr>
        <w:t>-Id</w:t>
      </w:r>
      <w:bookmarkEnd w:id="14"/>
      <w:bookmarkEnd w:id="15"/>
    </w:p>
    <w:p>
      <w:pPr>
        <w:pStyle w:val="TH"/>
      </w:pPr>
      <w:r>
        <w:t xml:space="preserve">Table 4.6.3-114: </w:t>
      </w:r>
      <w:r>
        <w:rPr>
          <w:i/>
        </w:rPr>
        <w:t>PUCCH-</w:t>
      </w:r>
      <w:proofErr w:type="spellStart"/>
      <w:r>
        <w:rPr>
          <w:i/>
        </w:rPr>
        <w:t>PathlossReferenceRS</w:t>
      </w:r>
      <w:proofErr w:type="spellEnd"/>
      <w:r>
        <w:rPr>
          <w:i/>
        </w:rPr>
        <w:t>-Id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>
        <w:tc>
          <w:tcPr>
            <w:tcW w:w="9747" w:type="dxa"/>
            <w:gridSpan w:val="4"/>
          </w:tcPr>
          <w:p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Derivation Path: TS 38.331 [6], clause 6.3.2</w:t>
            </w:r>
          </w:p>
        </w:tc>
      </w:tr>
      <w:tr>
        <w:tc>
          <w:tcPr>
            <w:tcW w:w="4535" w:type="dxa"/>
          </w:tcPr>
          <w:p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TAH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TAH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TAH"/>
            </w:pPr>
            <w:r>
              <w:t>Condition</w:t>
            </w:r>
          </w:p>
        </w:tc>
      </w:tr>
      <w:tr>
        <w:tc>
          <w:tcPr>
            <w:tcW w:w="4535" w:type="dxa"/>
          </w:tcPr>
          <w:p>
            <w:pPr>
              <w:pStyle w:val="TAL"/>
            </w:pPr>
            <w:r>
              <w:t>PUCCH-</w:t>
            </w:r>
            <w:proofErr w:type="spellStart"/>
            <w:r>
              <w:t>PathlossReferenceRS</w:t>
            </w:r>
            <w:proofErr w:type="spellEnd"/>
            <w:r>
              <w:t>-Id</w:t>
            </w:r>
          </w:p>
        </w:tc>
        <w:tc>
          <w:tcPr>
            <w:tcW w:w="2267" w:type="dxa"/>
          </w:tcPr>
          <w:p>
            <w:pPr>
              <w:pStyle w:val="TAL"/>
            </w:pPr>
            <w:r>
              <w:t>0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</w:tbl>
    <w:p/>
    <w:p>
      <w:pPr>
        <w:pStyle w:val="Heading4"/>
      </w:pPr>
      <w:bookmarkStart w:id="16" w:name="_Toc21353897"/>
      <w:bookmarkStart w:id="17" w:name="_Toc27749516"/>
      <w:r>
        <w:rPr>
          <w:i/>
        </w:rPr>
        <w:lastRenderedPageBreak/>
        <w:t>–</w:t>
      </w:r>
      <w:r>
        <w:rPr>
          <w:i/>
        </w:rPr>
        <w:tab/>
        <w:t>PUCCH-</w:t>
      </w:r>
      <w:proofErr w:type="spellStart"/>
      <w:r>
        <w:rPr>
          <w:i/>
        </w:rPr>
        <w:t>PowerControl</w:t>
      </w:r>
      <w:bookmarkEnd w:id="16"/>
      <w:bookmarkEnd w:id="17"/>
      <w:proofErr w:type="spellEnd"/>
    </w:p>
    <w:p>
      <w:pPr>
        <w:pStyle w:val="TH"/>
      </w:pPr>
      <w:r>
        <w:t xml:space="preserve">Table 4.6.3-115: </w:t>
      </w:r>
      <w:r>
        <w:rPr>
          <w:i/>
        </w:rPr>
        <w:t>PUCCH-</w:t>
      </w:r>
      <w:proofErr w:type="spellStart"/>
      <w:r>
        <w:rPr>
          <w:i/>
        </w:rPr>
        <w:t>PowerControl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>
        <w:tc>
          <w:tcPr>
            <w:tcW w:w="9747" w:type="dxa"/>
            <w:gridSpan w:val="4"/>
          </w:tcPr>
          <w:p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Derivation Path: TS 38.331 [6], clause 6.3.2</w:t>
            </w:r>
          </w:p>
        </w:tc>
      </w:tr>
      <w:tr>
        <w:tc>
          <w:tcPr>
            <w:tcW w:w="4535" w:type="dxa"/>
          </w:tcPr>
          <w:p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TAH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TAH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TAH"/>
            </w:pPr>
            <w:r>
              <w:t>Condition</w:t>
            </w:r>
          </w:p>
        </w:tc>
      </w:tr>
      <w:tr>
        <w:tc>
          <w:tcPr>
            <w:tcW w:w="4535" w:type="dxa"/>
          </w:tcPr>
          <w:p>
            <w:pPr>
              <w:pStyle w:val="TAL"/>
            </w:pPr>
            <w:r>
              <w:t>PUCCH-</w:t>
            </w:r>
            <w:proofErr w:type="spellStart"/>
            <w:r>
              <w:t>PowerControl</w:t>
            </w:r>
            <w:proofErr w:type="spellEnd"/>
            <w:r>
              <w:t xml:space="preserve">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535" w:type="dxa"/>
          </w:tcPr>
          <w:p>
            <w:pPr>
              <w:pStyle w:val="TAL"/>
            </w:pPr>
            <w:r>
              <w:t xml:space="preserve">  deltaF-PUCCH-f0</w:t>
            </w:r>
          </w:p>
        </w:tc>
        <w:tc>
          <w:tcPr>
            <w:tcW w:w="2267" w:type="dxa"/>
          </w:tcPr>
          <w:p>
            <w:pPr>
              <w:pStyle w:val="TAL"/>
            </w:pPr>
            <w:r>
              <w:t>0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535" w:type="dxa"/>
          </w:tcPr>
          <w:p>
            <w:pPr>
              <w:pStyle w:val="TAL"/>
            </w:pPr>
            <w:r>
              <w:t xml:space="preserve">  deltaF-PUCCH-f1</w:t>
            </w:r>
          </w:p>
        </w:tc>
        <w:tc>
          <w:tcPr>
            <w:tcW w:w="2267" w:type="dxa"/>
          </w:tcPr>
          <w:p>
            <w:pPr>
              <w:pStyle w:val="TAL"/>
            </w:pPr>
            <w:r>
              <w:t>0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535" w:type="dxa"/>
          </w:tcPr>
          <w:p>
            <w:pPr>
              <w:pStyle w:val="TAL"/>
            </w:pPr>
            <w:r>
              <w:t xml:space="preserve">  deltaF-PUCCH-f2</w:t>
            </w:r>
          </w:p>
        </w:tc>
        <w:tc>
          <w:tcPr>
            <w:tcW w:w="2267" w:type="dxa"/>
          </w:tcPr>
          <w:p>
            <w:pPr>
              <w:pStyle w:val="TAL"/>
            </w:pPr>
            <w:r>
              <w:t>0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535" w:type="dxa"/>
          </w:tcPr>
          <w:p>
            <w:pPr>
              <w:pStyle w:val="TAL"/>
            </w:pPr>
            <w:r>
              <w:t xml:space="preserve">  deltaF-PUCCH-f3</w:t>
            </w:r>
          </w:p>
        </w:tc>
        <w:tc>
          <w:tcPr>
            <w:tcW w:w="2267" w:type="dxa"/>
          </w:tcPr>
          <w:p>
            <w:pPr>
              <w:pStyle w:val="TAL"/>
            </w:pPr>
            <w:r>
              <w:t>0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535" w:type="dxa"/>
          </w:tcPr>
          <w:p>
            <w:pPr>
              <w:pStyle w:val="TAL"/>
            </w:pPr>
            <w:r>
              <w:t xml:space="preserve">  deltaF-PUCCH-f4</w:t>
            </w:r>
          </w:p>
        </w:tc>
        <w:tc>
          <w:tcPr>
            <w:tcW w:w="2267" w:type="dxa"/>
          </w:tcPr>
          <w:p>
            <w:pPr>
              <w:pStyle w:val="TAL"/>
            </w:pPr>
            <w:r>
              <w:t>0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535" w:type="dxa"/>
          </w:tcPr>
          <w:p>
            <w:pPr>
              <w:pStyle w:val="TAL"/>
            </w:pPr>
            <w:r>
              <w:t xml:space="preserve">  p0-Set</w:t>
            </w:r>
          </w:p>
        </w:tc>
        <w:tc>
          <w:tcPr>
            <w:tcW w:w="2267" w:type="dxa"/>
          </w:tcPr>
          <w:p>
            <w:pPr>
              <w:pStyle w:val="TAL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535" w:type="dxa"/>
          </w:tcPr>
          <w:p>
            <w:pPr>
              <w:pStyle w:val="TAL"/>
            </w:pPr>
            <w:r>
              <w:t xml:space="preserve">  </w:t>
            </w:r>
            <w:proofErr w:type="spellStart"/>
            <w:r>
              <w:t>pathlossReferenceRSs</w:t>
            </w:r>
            <w:proofErr w:type="spellEnd"/>
            <w:r>
              <w:t xml:space="preserve"> SEQUENCE (SIZE (</w:t>
            </w:r>
            <w:proofErr w:type="gramStart"/>
            <w:r>
              <w:t>1..</w:t>
            </w:r>
            <w:proofErr w:type="gramEnd"/>
            <w:r>
              <w:t>maxNrofPUCCH-PathlossReferenceRSs)) OF PUCCH-</w:t>
            </w:r>
            <w:proofErr w:type="spellStart"/>
            <w:r>
              <w:t>PathlossReferenceRS</w:t>
            </w:r>
            <w:proofErr w:type="spellEnd"/>
            <w:r>
              <w:t xml:space="preserve"> {</w:t>
            </w:r>
          </w:p>
        </w:tc>
        <w:tc>
          <w:tcPr>
            <w:tcW w:w="2267" w:type="dxa"/>
          </w:tcPr>
          <w:p>
            <w:pPr>
              <w:pStyle w:val="TAL"/>
            </w:pPr>
            <w:r>
              <w:t>1 entry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535" w:type="dxa"/>
          </w:tcPr>
          <w:p>
            <w:pPr>
              <w:pStyle w:val="TAL"/>
            </w:pPr>
            <w:r>
              <w:t xml:space="preserve">    PUCCH-</w:t>
            </w:r>
            <w:proofErr w:type="spellStart"/>
            <w:r>
              <w:t>PathlossReferenceRS</w:t>
            </w:r>
            <w:proofErr w:type="spellEnd"/>
            <w:r>
              <w:t xml:space="preserve">[1]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  <w:r>
              <w:t>entry 1</w:t>
            </w: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535" w:type="dxa"/>
          </w:tcPr>
          <w:p>
            <w:pPr>
              <w:pStyle w:val="TAL"/>
            </w:pPr>
            <w:r>
              <w:t xml:space="preserve">      </w:t>
            </w:r>
            <w:proofErr w:type="spellStart"/>
            <w:r>
              <w:t>pucch</w:t>
            </w:r>
            <w:proofErr w:type="spellEnd"/>
            <w:r>
              <w:t>-</w:t>
            </w:r>
            <w:proofErr w:type="spellStart"/>
            <w:r>
              <w:t>PathlossReferenceRS</w:t>
            </w:r>
            <w:proofErr w:type="spellEnd"/>
            <w:r>
              <w:t>-Id</w:t>
            </w:r>
          </w:p>
        </w:tc>
        <w:tc>
          <w:tcPr>
            <w:tcW w:w="2267" w:type="dxa"/>
          </w:tcPr>
          <w:p>
            <w:pPr>
              <w:pStyle w:val="TAL"/>
            </w:pPr>
            <w:r>
              <w:t>PUCCH-</w:t>
            </w:r>
            <w:proofErr w:type="spellStart"/>
            <w:r>
              <w:t>PathlossReferenceRS</w:t>
            </w:r>
            <w:proofErr w:type="spellEnd"/>
            <w:r>
              <w:t>-Id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535" w:type="dxa"/>
          </w:tcPr>
          <w:p>
            <w:pPr>
              <w:pStyle w:val="TAL"/>
            </w:pPr>
            <w:r>
              <w:t xml:space="preserve">      </w:t>
            </w:r>
            <w:proofErr w:type="spellStart"/>
            <w:r>
              <w:t>referenceSignal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535" w:type="dxa"/>
          </w:tcPr>
          <w:p>
            <w:pPr>
              <w:pStyle w:val="TAL"/>
            </w:pPr>
            <w:r>
              <w:t xml:space="preserve">        </w:t>
            </w:r>
            <w:proofErr w:type="spellStart"/>
            <w:r>
              <w:t>ssb</w:t>
            </w:r>
            <w:proofErr w:type="spellEnd"/>
            <w:r>
              <w:t>-Index</w:t>
            </w:r>
          </w:p>
        </w:tc>
        <w:tc>
          <w:tcPr>
            <w:tcW w:w="2267" w:type="dxa"/>
          </w:tcPr>
          <w:p>
            <w:pPr>
              <w:pStyle w:val="TAL"/>
            </w:pPr>
            <w:r>
              <w:t>SSB-Index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535" w:type="dxa"/>
          </w:tcPr>
          <w:p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535" w:type="dxa"/>
          </w:tcPr>
          <w:p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535" w:type="dxa"/>
          </w:tcPr>
          <w:p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535" w:type="dxa"/>
          </w:tcPr>
          <w:p>
            <w:pPr>
              <w:pStyle w:val="TAL"/>
            </w:pPr>
            <w:r>
              <w:t xml:space="preserve">  </w:t>
            </w:r>
            <w:proofErr w:type="spellStart"/>
            <w:r>
              <w:t>twoPUCCH</w:t>
            </w:r>
            <w:proofErr w:type="spellEnd"/>
            <w:r>
              <w:t>-PC-</w:t>
            </w:r>
            <w:proofErr w:type="spellStart"/>
            <w:r>
              <w:t>AdjustmentStates</w:t>
            </w:r>
            <w:proofErr w:type="spellEnd"/>
          </w:p>
        </w:tc>
        <w:tc>
          <w:tcPr>
            <w:tcW w:w="2267" w:type="dxa"/>
          </w:tcPr>
          <w:p>
            <w:pPr>
              <w:pStyle w:val="TAL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535" w:type="dxa"/>
          </w:tcPr>
          <w:p>
            <w:pPr>
              <w:pStyle w:val="TAL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</w:tbl>
    <w:p/>
    <w:p>
      <w:pPr>
        <w:pStyle w:val="Heading4"/>
      </w:pPr>
      <w:bookmarkStart w:id="18" w:name="_Toc21353898"/>
      <w:bookmarkStart w:id="19" w:name="_Toc27749517"/>
      <w:r>
        <w:rPr>
          <w:i/>
        </w:rPr>
        <w:t>–</w:t>
      </w:r>
      <w:r>
        <w:rPr>
          <w:i/>
        </w:rPr>
        <w:tab/>
        <w:t>PUCCH-</w:t>
      </w:r>
      <w:proofErr w:type="spellStart"/>
      <w:r>
        <w:rPr>
          <w:i/>
        </w:rPr>
        <w:t>SpatialRelationInfo</w:t>
      </w:r>
      <w:bookmarkEnd w:id="18"/>
      <w:bookmarkEnd w:id="19"/>
      <w:proofErr w:type="spellEnd"/>
    </w:p>
    <w:p>
      <w:pPr>
        <w:pStyle w:val="TH"/>
        <w:rPr>
          <w:i/>
          <w:iCs/>
        </w:rPr>
      </w:pPr>
      <w:r>
        <w:t xml:space="preserve">Table 4.6.3-116: </w:t>
      </w:r>
      <w:r>
        <w:rPr>
          <w:i/>
          <w:iCs/>
        </w:rPr>
        <w:t>PUCCH-</w:t>
      </w:r>
      <w:proofErr w:type="spellStart"/>
      <w:r>
        <w:rPr>
          <w:i/>
          <w:iCs/>
        </w:rPr>
        <w:t>SpatialRelationInfo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>
        <w:tc>
          <w:tcPr>
            <w:tcW w:w="9747" w:type="dxa"/>
            <w:gridSpan w:val="4"/>
          </w:tcPr>
          <w:p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Derivation Path: TS 38.331 [6], clause 6.3.2</w:t>
            </w:r>
          </w:p>
        </w:tc>
      </w:tr>
      <w:tr>
        <w:tc>
          <w:tcPr>
            <w:tcW w:w="4535" w:type="dxa"/>
          </w:tcPr>
          <w:p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TAH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TAH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TAH"/>
            </w:pPr>
            <w:r>
              <w:t>Condition</w:t>
            </w:r>
          </w:p>
        </w:tc>
      </w:tr>
      <w:tr>
        <w:tc>
          <w:tcPr>
            <w:tcW w:w="4535" w:type="dxa"/>
          </w:tcPr>
          <w:p>
            <w:pPr>
              <w:pStyle w:val="TAL"/>
            </w:pPr>
            <w:r>
              <w:t>PUCCH-</w:t>
            </w:r>
            <w:proofErr w:type="spellStart"/>
            <w:r>
              <w:t>SpatialRelationInfo</w:t>
            </w:r>
            <w:proofErr w:type="spellEnd"/>
            <w:r>
              <w:t xml:space="preserve"> ::= SEQUENCE {</w:t>
            </w:r>
          </w:p>
        </w:tc>
        <w:tc>
          <w:tcPr>
            <w:tcW w:w="2267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535" w:type="dxa"/>
          </w:tcPr>
          <w:p>
            <w:pPr>
              <w:pStyle w:val="TAL"/>
            </w:pPr>
            <w:r>
              <w:t xml:space="preserve">  </w:t>
            </w:r>
            <w:proofErr w:type="spellStart"/>
            <w:r>
              <w:t>pucch-SpatialRelationInfoId</w:t>
            </w:r>
            <w:proofErr w:type="spellEnd"/>
          </w:p>
        </w:tc>
        <w:tc>
          <w:tcPr>
            <w:tcW w:w="2267" w:type="dxa"/>
          </w:tcPr>
          <w:p>
            <w:pPr>
              <w:pStyle w:val="TAL"/>
            </w:pPr>
            <w:r>
              <w:t>1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535" w:type="dxa"/>
          </w:tcPr>
          <w:p>
            <w:pPr>
              <w:pStyle w:val="TAL"/>
            </w:pPr>
            <w:r>
              <w:t xml:space="preserve">  </w:t>
            </w:r>
            <w:proofErr w:type="spellStart"/>
            <w:r>
              <w:t>servingCellId</w:t>
            </w:r>
            <w:proofErr w:type="spellEnd"/>
          </w:p>
        </w:tc>
        <w:tc>
          <w:tcPr>
            <w:tcW w:w="2267" w:type="dxa"/>
          </w:tcPr>
          <w:p>
            <w:pPr>
              <w:pStyle w:val="TAL"/>
            </w:pPr>
            <w:proofErr w:type="spellStart"/>
            <w:r>
              <w:t>ServCellIndex</w:t>
            </w:r>
            <w:proofErr w:type="spellEnd"/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535" w:type="dxa"/>
          </w:tcPr>
          <w:p>
            <w:pPr>
              <w:pStyle w:val="TAL"/>
            </w:pPr>
            <w:r>
              <w:t xml:space="preserve">  </w:t>
            </w:r>
            <w:proofErr w:type="spellStart"/>
            <w:r>
              <w:t>referenceSignal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535" w:type="dxa"/>
          </w:tcPr>
          <w:p>
            <w:pPr>
              <w:pStyle w:val="TAL"/>
            </w:pPr>
            <w:r>
              <w:t xml:space="preserve">    </w:t>
            </w:r>
            <w:proofErr w:type="spellStart"/>
            <w:r>
              <w:t>ssb</w:t>
            </w:r>
            <w:proofErr w:type="spellEnd"/>
            <w:r>
              <w:t>-Index</w:t>
            </w:r>
          </w:p>
        </w:tc>
        <w:tc>
          <w:tcPr>
            <w:tcW w:w="2267" w:type="dxa"/>
          </w:tcPr>
          <w:p>
            <w:pPr>
              <w:pStyle w:val="TAL"/>
            </w:pPr>
            <w:r>
              <w:t>SSB-Index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535" w:type="dxa"/>
          </w:tcPr>
          <w:p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535" w:type="dxa"/>
          </w:tcPr>
          <w:p>
            <w:pPr>
              <w:pStyle w:val="TAL"/>
            </w:pPr>
            <w:r>
              <w:t xml:space="preserve">  </w:t>
            </w:r>
            <w:proofErr w:type="spellStart"/>
            <w:r>
              <w:t>pucch</w:t>
            </w:r>
            <w:proofErr w:type="spellEnd"/>
            <w:r>
              <w:t>-</w:t>
            </w:r>
            <w:proofErr w:type="spellStart"/>
            <w:r>
              <w:t>PathlossReferenceRS</w:t>
            </w:r>
            <w:proofErr w:type="spellEnd"/>
            <w:r>
              <w:t>-Id</w:t>
            </w:r>
          </w:p>
        </w:tc>
        <w:tc>
          <w:tcPr>
            <w:tcW w:w="2267" w:type="dxa"/>
          </w:tcPr>
          <w:p>
            <w:pPr>
              <w:pStyle w:val="TAL"/>
            </w:pPr>
            <w:r>
              <w:t>PUCCH-</w:t>
            </w:r>
            <w:proofErr w:type="spellStart"/>
            <w:r>
              <w:t>PathlossReferenceRS</w:t>
            </w:r>
            <w:proofErr w:type="spellEnd"/>
            <w:r>
              <w:t>-Id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535" w:type="dxa"/>
          </w:tcPr>
          <w:p>
            <w:pPr>
              <w:pStyle w:val="TAL"/>
            </w:pPr>
            <w:r>
              <w:t xml:space="preserve">  p0-PUCCH-Id</w:t>
            </w:r>
          </w:p>
        </w:tc>
        <w:tc>
          <w:tcPr>
            <w:tcW w:w="2267" w:type="dxa"/>
          </w:tcPr>
          <w:p>
            <w:pPr>
              <w:pStyle w:val="TAL"/>
            </w:pPr>
            <w:r>
              <w:t>1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535" w:type="dxa"/>
          </w:tcPr>
          <w:p>
            <w:pPr>
              <w:pStyle w:val="TAL"/>
            </w:pPr>
            <w:r>
              <w:t xml:space="preserve">  </w:t>
            </w:r>
            <w:proofErr w:type="spellStart"/>
            <w:r>
              <w:t>closedLoopIndex</w:t>
            </w:r>
            <w:proofErr w:type="spellEnd"/>
          </w:p>
        </w:tc>
        <w:tc>
          <w:tcPr>
            <w:tcW w:w="2267" w:type="dxa"/>
          </w:tcPr>
          <w:p>
            <w:pPr>
              <w:pStyle w:val="TAL"/>
            </w:pPr>
            <w:r>
              <w:t>i0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535" w:type="dxa"/>
          </w:tcPr>
          <w:p>
            <w:pPr>
              <w:pStyle w:val="TAL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</w:tbl>
    <w:p/>
    <w:p>
      <w:pPr>
        <w:pStyle w:val="Heading4"/>
      </w:pPr>
      <w:r>
        <w:rPr>
          <w:i/>
        </w:rPr>
        <w:t>–</w:t>
      </w:r>
      <w:r>
        <w:rPr>
          <w:i/>
        </w:rPr>
        <w:tab/>
        <w:t>PUCCH-</w:t>
      </w:r>
      <w:proofErr w:type="spellStart"/>
      <w:r>
        <w:rPr>
          <w:i/>
        </w:rPr>
        <w:t>SpatialRelationInfo</w:t>
      </w:r>
      <w:proofErr w:type="spellEnd"/>
      <w:r>
        <w:rPr>
          <w:i/>
        </w:rPr>
        <w:t>-Id</w:t>
      </w:r>
    </w:p>
    <w:p>
      <w:pPr>
        <w:pStyle w:val="TH"/>
        <w:rPr>
          <w:i/>
          <w:iCs/>
        </w:rPr>
      </w:pPr>
      <w:r>
        <w:t xml:space="preserve">Table 4.6.3-116A: </w:t>
      </w:r>
      <w:r>
        <w:rPr>
          <w:i/>
          <w:iCs/>
        </w:rPr>
        <w:t>PUCCH-</w:t>
      </w:r>
      <w:proofErr w:type="spellStart"/>
      <w:r>
        <w:rPr>
          <w:i/>
          <w:iCs/>
        </w:rPr>
        <w:t>SpatialRelationInfo</w:t>
      </w:r>
      <w:proofErr w:type="spellEnd"/>
      <w:r>
        <w:rPr>
          <w:i/>
          <w:iCs/>
        </w:rPr>
        <w:t>-Id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>
        <w:tc>
          <w:tcPr>
            <w:tcW w:w="9747" w:type="dxa"/>
            <w:gridSpan w:val="4"/>
          </w:tcPr>
          <w:p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Derivation Path: TS 38.331 [6], clause 6.3.2</w:t>
            </w:r>
          </w:p>
        </w:tc>
      </w:tr>
      <w:tr>
        <w:tc>
          <w:tcPr>
            <w:tcW w:w="4535" w:type="dxa"/>
          </w:tcPr>
          <w:p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TAH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TAH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TAH"/>
            </w:pPr>
            <w:r>
              <w:t>Condition</w:t>
            </w:r>
          </w:p>
        </w:tc>
      </w:tr>
      <w:tr>
        <w:tc>
          <w:tcPr>
            <w:tcW w:w="4535" w:type="dxa"/>
          </w:tcPr>
          <w:p>
            <w:pPr>
              <w:pStyle w:val="TAL"/>
            </w:pPr>
            <w:r>
              <w:t>PUCCH-</w:t>
            </w:r>
            <w:proofErr w:type="spellStart"/>
            <w:r>
              <w:t>SpatialRelationInfoId</w:t>
            </w:r>
            <w:proofErr w:type="spellEnd"/>
            <w:r>
              <w:t xml:space="preserve"> ::= SEQUENCE {</w:t>
            </w:r>
          </w:p>
        </w:tc>
        <w:tc>
          <w:tcPr>
            <w:tcW w:w="2267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535" w:type="dxa"/>
          </w:tcPr>
          <w:p>
            <w:pPr>
              <w:pStyle w:val="TAL"/>
            </w:pPr>
            <w:r>
              <w:t>FFS</w:t>
            </w:r>
          </w:p>
        </w:tc>
        <w:tc>
          <w:tcPr>
            <w:tcW w:w="2267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535" w:type="dxa"/>
          </w:tcPr>
          <w:p>
            <w:pPr>
              <w:pStyle w:val="TAL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</w:tbl>
    <w:p/>
    <w:p>
      <w:pPr>
        <w:pStyle w:val="Heading4"/>
      </w:pPr>
      <w:bookmarkStart w:id="20" w:name="_Toc21353899"/>
      <w:bookmarkStart w:id="21" w:name="_Toc27749518"/>
      <w:r>
        <w:rPr>
          <w:i/>
        </w:rPr>
        <w:lastRenderedPageBreak/>
        <w:t>–</w:t>
      </w:r>
      <w:r>
        <w:rPr>
          <w:i/>
        </w:rPr>
        <w:tab/>
        <w:t>PUCCH-TPC-</w:t>
      </w:r>
      <w:proofErr w:type="spellStart"/>
      <w:r>
        <w:rPr>
          <w:i/>
        </w:rPr>
        <w:t>CommandConfig</w:t>
      </w:r>
      <w:bookmarkEnd w:id="20"/>
      <w:bookmarkEnd w:id="21"/>
      <w:proofErr w:type="spellEnd"/>
    </w:p>
    <w:p>
      <w:pPr>
        <w:pStyle w:val="TH"/>
      </w:pPr>
      <w:r>
        <w:t xml:space="preserve">Table 4.6.3-117: </w:t>
      </w:r>
      <w:r>
        <w:rPr>
          <w:i/>
        </w:rPr>
        <w:t>PUCCH-TPC-</w:t>
      </w:r>
      <w:proofErr w:type="spellStart"/>
      <w:r>
        <w:rPr>
          <w:i/>
        </w:rPr>
        <w:t>CommandConfig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>
        <w:tc>
          <w:tcPr>
            <w:tcW w:w="9747" w:type="dxa"/>
            <w:gridSpan w:val="4"/>
          </w:tcPr>
          <w:p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Derivation Path: TS 38.331 [6], clause 6.3.2</w:t>
            </w:r>
          </w:p>
        </w:tc>
      </w:tr>
      <w:tr>
        <w:tc>
          <w:tcPr>
            <w:tcW w:w="4535" w:type="dxa"/>
          </w:tcPr>
          <w:p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TAH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TAH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TAH"/>
            </w:pPr>
            <w:r>
              <w:t>Condition</w:t>
            </w:r>
          </w:p>
        </w:tc>
      </w:tr>
      <w:tr>
        <w:tc>
          <w:tcPr>
            <w:tcW w:w="4535" w:type="dxa"/>
          </w:tcPr>
          <w:p>
            <w:pPr>
              <w:pStyle w:val="TAL"/>
            </w:pPr>
            <w:r>
              <w:t>PUCCH-TPC-</w:t>
            </w:r>
            <w:proofErr w:type="spellStart"/>
            <w:r>
              <w:t>CommandConfig</w:t>
            </w:r>
            <w:proofErr w:type="spellEnd"/>
            <w:r>
              <w:t xml:space="preserve">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535" w:type="dxa"/>
          </w:tcPr>
          <w:p>
            <w:pPr>
              <w:pStyle w:val="TAL"/>
            </w:pPr>
            <w:r>
              <w:t>FFS</w:t>
            </w:r>
          </w:p>
        </w:tc>
        <w:tc>
          <w:tcPr>
            <w:tcW w:w="2267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535" w:type="dxa"/>
          </w:tcPr>
          <w:p>
            <w:pPr>
              <w:pStyle w:val="TAL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</w:tbl>
    <w:p/>
    <w:p/>
    <w:p>
      <w:pPr>
        <w:rPr>
          <w:rFonts w:eastAsia="??"/>
          <w:color w:val="FF0000"/>
          <w:sz w:val="28"/>
          <w:szCs w:val="28"/>
        </w:rPr>
      </w:pPr>
      <w:r>
        <w:rPr>
          <w:rFonts w:eastAsia="??"/>
          <w:color w:val="FF0000"/>
          <w:sz w:val="28"/>
          <w:szCs w:val="28"/>
          <w:highlight w:val="yellow"/>
        </w:rPr>
        <w:t>&lt;&lt; Unchanged sections skipped&gt;&gt;</w:t>
      </w:r>
    </w:p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>
      <w:pPr>
        <w:rPr>
          <w:noProof/>
        </w:rPr>
      </w:pPr>
    </w:p>
    <w:sectPr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1609</TotalTime>
  <Pages>4</Pages>
  <Words>471</Words>
  <Characters>4509</Characters>
  <Application>Microsoft Office Word</Application>
  <DocSecurity>0</DocSecurity>
  <Lines>37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80</cp:revision>
  <cp:lastPrinted>1900-01-01T08:00:00Z</cp:lastPrinted>
  <dcterms:created xsi:type="dcterms:W3CDTF">2020-02-03T08:32:00Z</dcterms:created>
  <dcterms:modified xsi:type="dcterms:W3CDTF">2022-11-03T15:57:00Z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